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7E297A">
        <w:rPr>
          <w:b/>
          <w:noProof/>
          <w:sz w:val="24"/>
        </w:rPr>
        <w:t>2</w:t>
      </w:r>
      <w:r w:rsidR="00D61FDA">
        <w:rPr>
          <w:b/>
          <w:noProof/>
          <w:sz w:val="24"/>
        </w:rPr>
        <w:t>-</w:t>
      </w:r>
      <w:r w:rsidR="00FA789E">
        <w:rPr>
          <w:b/>
          <w:noProof/>
          <w:sz w:val="24"/>
        </w:rPr>
        <w:t>e</w:t>
      </w:r>
      <w:r w:rsidRPr="007A171D">
        <w:rPr>
          <w:b/>
          <w:noProof/>
          <w:sz w:val="24"/>
        </w:rPr>
        <w:tab/>
      </w:r>
      <w:r w:rsidR="000028E7" w:rsidRPr="000028E7">
        <w:rPr>
          <w:b/>
          <w:noProof/>
          <w:sz w:val="24"/>
        </w:rPr>
        <w:t>R4-2204827</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1C5F2F">
        <w:rPr>
          <w:rFonts w:eastAsia="宋体"/>
          <w:b/>
          <w:sz w:val="24"/>
          <w:szCs w:val="24"/>
          <w:lang w:eastAsia="zh-CN"/>
        </w:rPr>
        <w:t>21 F</w:t>
      </w:r>
      <w:r w:rsidR="001C5F2F">
        <w:rPr>
          <w:rFonts w:eastAsia="宋体" w:hint="eastAsia"/>
          <w:b/>
          <w:sz w:val="24"/>
          <w:szCs w:val="24"/>
          <w:lang w:eastAsia="zh-CN"/>
        </w:rPr>
        <w:t>eb</w:t>
      </w:r>
      <w:r w:rsidR="001C5F2F">
        <w:rPr>
          <w:rFonts w:eastAsia="宋体"/>
          <w:b/>
          <w:sz w:val="24"/>
          <w:szCs w:val="24"/>
          <w:lang w:eastAsia="zh-CN"/>
        </w:rPr>
        <w:t xml:space="preserve"> </w:t>
      </w:r>
      <w:r w:rsidR="001C5F2F" w:rsidRPr="00F621D2">
        <w:rPr>
          <w:rFonts w:eastAsia="宋体"/>
          <w:b/>
          <w:sz w:val="24"/>
          <w:szCs w:val="24"/>
          <w:lang w:eastAsia="zh-CN"/>
        </w:rPr>
        <w:t>-</w:t>
      </w:r>
      <w:r w:rsidR="001C5F2F">
        <w:rPr>
          <w:rFonts w:eastAsia="宋体"/>
          <w:b/>
          <w:sz w:val="24"/>
          <w:szCs w:val="24"/>
          <w:lang w:eastAsia="zh-CN"/>
        </w:rPr>
        <w:t xml:space="preserve"> 3 Mar</w:t>
      </w:r>
      <w:r w:rsidR="001C5F2F" w:rsidRPr="00F621D2">
        <w:rPr>
          <w:rFonts w:eastAsia="宋体"/>
          <w:b/>
          <w:sz w:val="24"/>
          <w:szCs w:val="24"/>
          <w:lang w:eastAsia="zh-CN"/>
        </w:rPr>
        <w:t>, 202</w:t>
      </w:r>
      <w:r w:rsidR="001C5F2F">
        <w:rPr>
          <w:rFonts w:eastAsia="宋体"/>
          <w:b/>
          <w:sz w:val="24"/>
          <w:szCs w:val="24"/>
          <w:lang w:eastAsia="zh-CN"/>
        </w:rPr>
        <w:t>2</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AF4E1C" w:rsidRPr="00AF4E1C">
        <w:rPr>
          <w:rFonts w:ascii="Arial" w:hAnsi="Arial" w:cs="Arial"/>
          <w:lang w:val="en-US"/>
        </w:rPr>
        <w:t xml:space="preserve">R17 FR1 clarification of </w:t>
      </w:r>
      <w:proofErr w:type="spellStart"/>
      <w:r w:rsidR="00AF4E1C" w:rsidRPr="00AF4E1C">
        <w:rPr>
          <w:rFonts w:ascii="Arial" w:hAnsi="Arial" w:cs="Arial"/>
          <w:lang w:val="en-US"/>
        </w:rPr>
        <w:t>dualPA</w:t>
      </w:r>
      <w:proofErr w:type="spellEnd"/>
      <w:r w:rsidR="00AF4E1C" w:rsidRPr="00AF4E1C">
        <w:rPr>
          <w:rFonts w:ascii="Arial" w:hAnsi="Arial" w:cs="Arial"/>
          <w:lang w:val="en-US"/>
        </w:rPr>
        <w:t>-architecture cap</w:t>
      </w:r>
      <w:r w:rsidR="00AF4E1C">
        <w:rPr>
          <w:rFonts w:ascii="Arial" w:hAnsi="Arial" w:cs="Arial"/>
          <w:lang w:val="en-US"/>
        </w:rPr>
        <w:t>a</w:t>
      </w:r>
      <w:r w:rsidR="00AF4E1C" w:rsidRPr="00AF4E1C">
        <w:rPr>
          <w:rFonts w:ascii="Arial" w:hAnsi="Arial" w:cs="Arial"/>
          <w:lang w:val="en-US"/>
        </w:rPr>
        <w:t>bility</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0028E7" w:rsidRPr="000028E7">
        <w:rPr>
          <w:rFonts w:ascii="Arial" w:hAnsi="Arial" w:cs="Arial"/>
          <w:b/>
          <w:lang w:val="en-US"/>
        </w:rPr>
        <w:t>10.3.2.3</w:t>
      </w:r>
      <w:bookmarkStart w:id="0" w:name="_GoBack"/>
      <w:bookmarkEnd w:id="0"/>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021330">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910869" w:rsidRPr="00FC0954" w:rsidRDefault="00910869" w:rsidP="00021330">
      <w:pPr>
        <w:jc w:val="both"/>
        <w:rPr>
          <w:rFonts w:eastAsia="宋体"/>
          <w:lang w:eastAsia="zh-CN"/>
        </w:rPr>
      </w:pPr>
      <w:proofErr w:type="spellStart"/>
      <w:r>
        <w:rPr>
          <w:rFonts w:eastAsia="宋体"/>
          <w:lang w:eastAsia="zh-CN"/>
        </w:rPr>
        <w:t>DualPA</w:t>
      </w:r>
      <w:proofErr w:type="spellEnd"/>
      <w:r>
        <w:rPr>
          <w:rFonts w:eastAsia="宋体"/>
          <w:lang w:eastAsia="zh-CN"/>
        </w:rPr>
        <w:t>-architecture capability was widely used in RAN4 Rel-17 FR1 enhancements to indicate the UE has two LO in one intra-band combination</w:t>
      </w:r>
      <w:r w:rsidR="009F52CC">
        <w:rPr>
          <w:rFonts w:eastAsia="宋体"/>
          <w:lang w:eastAsia="zh-CN"/>
        </w:rPr>
        <w:t xml:space="preserve"> [1][2]</w:t>
      </w:r>
      <w:r>
        <w:rPr>
          <w:rFonts w:eastAsia="宋体"/>
          <w:lang w:eastAsia="zh-CN"/>
        </w:rPr>
        <w:t>. For example, in the approved WF [1]</w:t>
      </w:r>
      <w:r w:rsidR="008426D4">
        <w:rPr>
          <w:rFonts w:eastAsia="宋体"/>
          <w:lang w:eastAsia="zh-CN"/>
        </w:rPr>
        <w:t xml:space="preserve"> </w:t>
      </w:r>
      <w:r>
        <w:rPr>
          <w:rFonts w:eastAsia="宋体"/>
          <w:lang w:eastAsia="zh-CN"/>
        </w:rPr>
        <w:t xml:space="preserve">the </w:t>
      </w:r>
      <w:proofErr w:type="spellStart"/>
      <w:r w:rsidRPr="00910869">
        <w:rPr>
          <w:rFonts w:eastAsia="宋体"/>
          <w:i/>
          <w:lang w:eastAsia="zh-CN"/>
        </w:rPr>
        <w:t>dualPA</w:t>
      </w:r>
      <w:proofErr w:type="spellEnd"/>
      <w:r w:rsidRPr="00910869">
        <w:rPr>
          <w:rFonts w:eastAsia="宋体"/>
          <w:i/>
          <w:lang w:eastAsia="zh-CN"/>
        </w:rPr>
        <w:t>-architecture</w:t>
      </w:r>
      <w:r>
        <w:rPr>
          <w:rFonts w:eastAsia="宋体"/>
          <w:lang w:eastAsia="zh-CN"/>
        </w:rPr>
        <w:t xml:space="preserve"> capability is used to indicate whether this UE has 1LO or 2LO:</w:t>
      </w:r>
    </w:p>
    <w:p w:rsidR="00953551" w:rsidRDefault="00910869" w:rsidP="00021330">
      <w:pPr>
        <w:jc w:val="both"/>
        <w:rPr>
          <w:rFonts w:eastAsia="宋体"/>
          <w:lang w:eastAsia="zh-CN"/>
        </w:rPr>
      </w:pPr>
      <w:r>
        <w:rPr>
          <w:noProof/>
        </w:rPr>
        <w:drawing>
          <wp:inline distT="0" distB="0" distL="0" distR="0" wp14:anchorId="13863C3F" wp14:editId="479BB9EF">
            <wp:extent cx="6264275" cy="1406525"/>
            <wp:effectExtent l="114300" t="95250" r="117475" b="984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4275" cy="1406525"/>
                    </a:xfrm>
                    <a:prstGeom prst="rect">
                      <a:avLst/>
                    </a:prstGeom>
                    <a:effectLst>
                      <a:outerShdw blurRad="63500" sx="102000" sy="102000" algn="ctr" rotWithShape="0">
                        <a:prstClr val="black">
                          <a:alpha val="40000"/>
                        </a:prstClr>
                      </a:outerShdw>
                    </a:effectLst>
                  </pic:spPr>
                </pic:pic>
              </a:graphicData>
            </a:graphic>
          </wp:inline>
        </w:drawing>
      </w:r>
    </w:p>
    <w:p w:rsidR="00910869" w:rsidRDefault="005F2423" w:rsidP="00021330">
      <w:pPr>
        <w:jc w:val="both"/>
        <w:rPr>
          <w:rFonts w:eastAsia="宋体"/>
          <w:lang w:eastAsia="zh-CN"/>
        </w:rPr>
      </w:pPr>
      <w:r>
        <w:rPr>
          <w:rFonts w:eastAsia="宋体"/>
          <w:lang w:eastAsia="zh-CN"/>
        </w:rPr>
        <w:t xml:space="preserve">It is understood that for a UE with two PAs to support the intra-band UL CA then </w:t>
      </w:r>
      <w:proofErr w:type="spellStart"/>
      <w:r w:rsidRPr="00D577B3">
        <w:rPr>
          <w:rFonts w:eastAsia="宋体"/>
          <w:i/>
          <w:lang w:eastAsia="zh-CN"/>
        </w:rPr>
        <w:t>dualPA</w:t>
      </w:r>
      <w:proofErr w:type="spellEnd"/>
      <w:r w:rsidRPr="00D577B3">
        <w:rPr>
          <w:rFonts w:eastAsia="宋体"/>
          <w:i/>
          <w:lang w:eastAsia="zh-CN"/>
        </w:rPr>
        <w:t>-Architecture</w:t>
      </w:r>
      <w:r>
        <w:rPr>
          <w:rFonts w:eastAsia="宋体"/>
          <w:lang w:eastAsia="zh-CN"/>
        </w:rPr>
        <w:t xml:space="preserve"> would mean that this UE has two LO with each supporting part of the UL CCs.</w:t>
      </w:r>
    </w:p>
    <w:p w:rsidR="005F2423" w:rsidRDefault="005F2423" w:rsidP="00021330">
      <w:pPr>
        <w:jc w:val="both"/>
        <w:rPr>
          <w:rFonts w:eastAsia="宋体"/>
          <w:lang w:eastAsia="zh-CN"/>
        </w:rPr>
      </w:pPr>
    </w:p>
    <w:p w:rsidR="00910869" w:rsidRDefault="005F2423" w:rsidP="00021330">
      <w:pPr>
        <w:jc w:val="both"/>
        <w:rPr>
          <w:rFonts w:eastAsia="宋体"/>
          <w:lang w:eastAsia="zh-CN"/>
        </w:rPr>
      </w:pPr>
      <w:r>
        <w:rPr>
          <w:rFonts w:eastAsia="宋体" w:hint="eastAsia"/>
          <w:lang w:eastAsia="zh-CN"/>
        </w:rPr>
        <w:t>H</w:t>
      </w:r>
      <w:r>
        <w:rPr>
          <w:rFonts w:eastAsia="宋体"/>
          <w:lang w:eastAsia="zh-CN"/>
        </w:rPr>
        <w:t xml:space="preserve">owever, in RAN2 38.306 this capability is only </w:t>
      </w:r>
      <w:bookmarkStart w:id="3" w:name="_Hlk95227425"/>
      <w:r>
        <w:rPr>
          <w:rFonts w:eastAsia="宋体"/>
          <w:lang w:eastAsia="zh-CN"/>
        </w:rPr>
        <w:t>used to indicate whether this UE using one PA or two PAs to support the whole intra-band UL CA and doesn’t mention about the LO.</w:t>
      </w:r>
      <w:bookmarkEnd w:id="3"/>
      <w:r>
        <w:rPr>
          <w:rFonts w:eastAsia="宋体"/>
          <w:lang w:eastAsia="zh-CN"/>
        </w:rPr>
        <w:t xml:space="preserve"> Considering LO is important concept for the RAN4 requirement definition, it is proposed to </w:t>
      </w:r>
      <w:bookmarkStart w:id="4" w:name="_Hlk95227615"/>
      <w:r>
        <w:rPr>
          <w:rFonts w:eastAsia="宋体"/>
          <w:lang w:eastAsia="zh-CN"/>
        </w:rPr>
        <w:t>clarify in RAN2 38.306 that this capability is also</w:t>
      </w:r>
      <w:r w:rsidR="002014AE">
        <w:rPr>
          <w:rFonts w:eastAsia="宋体"/>
          <w:lang w:eastAsia="zh-CN"/>
        </w:rPr>
        <w:t xml:space="preserve"> used to</w:t>
      </w:r>
      <w:r>
        <w:rPr>
          <w:rFonts w:eastAsia="宋体"/>
          <w:lang w:eastAsia="zh-CN"/>
        </w:rPr>
        <w:t xml:space="preserve"> indicat</w:t>
      </w:r>
      <w:r w:rsidR="002014AE">
        <w:rPr>
          <w:rFonts w:eastAsia="宋体"/>
          <w:lang w:eastAsia="zh-CN"/>
        </w:rPr>
        <w:t>e</w:t>
      </w:r>
      <w:r>
        <w:rPr>
          <w:rFonts w:eastAsia="宋体"/>
          <w:lang w:eastAsia="zh-CN"/>
        </w:rPr>
        <w:t xml:space="preserve"> the support of two LO</w:t>
      </w:r>
      <w:r w:rsidR="00D577B3">
        <w:rPr>
          <w:rFonts w:eastAsia="宋体"/>
          <w:lang w:eastAsia="zh-CN"/>
        </w:rPr>
        <w:t xml:space="preserve"> to align RAN2 and RAN4 understandings.</w:t>
      </w:r>
      <w:bookmarkEnd w:id="4"/>
    </w:p>
    <w:p w:rsidR="00910869" w:rsidRDefault="005F2423" w:rsidP="00021330">
      <w:pPr>
        <w:jc w:val="both"/>
        <w:rPr>
          <w:rFonts w:eastAsia="宋体"/>
          <w:lang w:eastAsia="zh-CN"/>
        </w:rPr>
      </w:pPr>
      <w:r>
        <w:rPr>
          <w:noProof/>
        </w:rPr>
        <w:drawing>
          <wp:inline distT="0" distB="0" distL="0" distR="0" wp14:anchorId="5E016509" wp14:editId="3CFE05EF">
            <wp:extent cx="6264275" cy="598805"/>
            <wp:effectExtent l="114300" t="76200" r="117475" b="679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264275" cy="598805"/>
                    </a:xfrm>
                    <a:prstGeom prst="rect">
                      <a:avLst/>
                    </a:prstGeom>
                    <a:effectLst>
                      <a:outerShdw blurRad="63500" sx="102000" sy="102000" algn="ctr" rotWithShape="0">
                        <a:prstClr val="black">
                          <a:alpha val="40000"/>
                        </a:prstClr>
                      </a:outerShdw>
                    </a:effectLst>
                  </pic:spPr>
                </pic:pic>
              </a:graphicData>
            </a:graphic>
          </wp:inline>
        </w:drawing>
      </w:r>
    </w:p>
    <w:p w:rsidR="00910869" w:rsidRDefault="00910869" w:rsidP="00021330">
      <w:pPr>
        <w:jc w:val="both"/>
        <w:rPr>
          <w:rFonts w:eastAsia="宋体"/>
          <w:lang w:val="en-US" w:eastAsia="zh-CN"/>
        </w:rPr>
      </w:pPr>
    </w:p>
    <w:p w:rsidR="00884F7F" w:rsidRDefault="00884F7F" w:rsidP="00884F7F">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1</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w:t>
      </w:r>
      <w:proofErr w:type="spellStart"/>
      <w:r w:rsidR="00D577B3" w:rsidRPr="00D577B3">
        <w:rPr>
          <w:rFonts w:eastAsia="等线"/>
          <w:b/>
          <w:i/>
          <w:lang w:val="en-US" w:eastAsia="zh-CN"/>
        </w:rPr>
        <w:t>dualPA</w:t>
      </w:r>
      <w:proofErr w:type="spellEnd"/>
      <w:r w:rsidR="00D577B3" w:rsidRPr="00D577B3">
        <w:rPr>
          <w:rFonts w:eastAsia="等线"/>
          <w:b/>
          <w:i/>
          <w:lang w:val="en-US" w:eastAsia="zh-CN"/>
        </w:rPr>
        <w:t xml:space="preserve">-Architecture </w:t>
      </w:r>
      <w:r w:rsidR="00D577B3">
        <w:rPr>
          <w:rFonts w:eastAsia="等线"/>
          <w:b/>
          <w:i/>
          <w:lang w:val="en-US" w:eastAsia="zh-CN"/>
        </w:rPr>
        <w:t>capability was introduced in Rel-15</w:t>
      </w:r>
      <w:r w:rsidR="00D577B3" w:rsidRPr="00D577B3">
        <w:rPr>
          <w:rFonts w:eastAsia="等线"/>
          <w:b/>
          <w:i/>
          <w:lang w:val="en-US" w:eastAsia="zh-CN"/>
        </w:rPr>
        <w:t xml:space="preserve"> to indicate whether this UE </w:t>
      </w:r>
      <w:r w:rsidR="00D577B3">
        <w:rPr>
          <w:rFonts w:eastAsia="等线"/>
          <w:b/>
          <w:i/>
          <w:lang w:val="en-US" w:eastAsia="zh-CN"/>
        </w:rPr>
        <w:t>has</w:t>
      </w:r>
      <w:r w:rsidR="00D577B3" w:rsidRPr="00D577B3">
        <w:rPr>
          <w:rFonts w:eastAsia="等线"/>
          <w:b/>
          <w:i/>
          <w:lang w:val="en-US" w:eastAsia="zh-CN"/>
        </w:rPr>
        <w:t xml:space="preserve"> one PA or two PAs to support the whole intra-band UL CA and doesn’t mention about the LO</w:t>
      </w:r>
      <w:r>
        <w:rPr>
          <w:rFonts w:eastAsiaTheme="minorEastAsia"/>
          <w:b/>
          <w:i/>
          <w:lang w:val="en-US" w:eastAsia="zh-CN"/>
        </w:rPr>
        <w:t>.</w:t>
      </w:r>
    </w:p>
    <w:p w:rsidR="00CD34E2" w:rsidRDefault="00CD34E2" w:rsidP="00021330">
      <w:pPr>
        <w:jc w:val="both"/>
        <w:rPr>
          <w:rFonts w:eastAsia="宋体"/>
          <w:lang w:val="en-US" w:eastAsia="zh-CN"/>
        </w:rPr>
      </w:pPr>
    </w:p>
    <w:p w:rsidR="00D577B3" w:rsidRDefault="00D577B3" w:rsidP="00D577B3">
      <w:pPr>
        <w:ind w:left="1418" w:hangingChars="709" w:hanging="1418"/>
        <w:rPr>
          <w:rFonts w:eastAsia="等线"/>
          <w:b/>
          <w:i/>
          <w:lang w:val="en-US" w:eastAsia="zh-CN"/>
        </w:rPr>
      </w:pPr>
      <w:r w:rsidRPr="001A4AE9">
        <w:rPr>
          <w:rFonts w:eastAsia="等线"/>
          <w:b/>
          <w:i/>
          <w:lang w:val="en-US" w:eastAsia="zh-CN"/>
        </w:rPr>
        <w:t>Observation</w:t>
      </w:r>
      <w:r w:rsidRPr="001A4AE9">
        <w:rPr>
          <w:rFonts w:eastAsia="等线" w:hint="eastAsia"/>
          <w:b/>
          <w:i/>
          <w:lang w:val="en-US" w:eastAsia="zh-CN"/>
        </w:rPr>
        <w:t xml:space="preserve"> </w:t>
      </w:r>
      <w:r>
        <w:rPr>
          <w:rFonts w:eastAsia="等线"/>
          <w:b/>
          <w:i/>
          <w:lang w:val="en-US" w:eastAsia="zh-CN"/>
        </w:rPr>
        <w:t>2</w:t>
      </w:r>
      <w:r w:rsidRPr="001A4AE9">
        <w:rPr>
          <w:rFonts w:eastAsia="等线" w:hint="eastAsia"/>
          <w:b/>
          <w:i/>
          <w:lang w:val="en-US" w:eastAsia="zh-CN"/>
        </w:rPr>
        <w:t xml:space="preserve">: </w:t>
      </w:r>
      <w:r w:rsidRPr="001A4AE9">
        <w:rPr>
          <w:rFonts w:eastAsia="等线"/>
          <w:b/>
          <w:i/>
          <w:lang w:val="en-US" w:eastAsia="zh-CN"/>
        </w:rPr>
        <w:t xml:space="preserve"> </w:t>
      </w:r>
      <w:r>
        <w:rPr>
          <w:rFonts w:eastAsia="等线"/>
          <w:b/>
          <w:i/>
          <w:lang w:val="en-US" w:eastAsia="zh-CN"/>
        </w:rPr>
        <w:t xml:space="preserve">  In Rel-17 intra-band UL CA requirement definition, </w:t>
      </w:r>
      <w:proofErr w:type="spellStart"/>
      <w:r w:rsidRPr="00D577B3">
        <w:rPr>
          <w:rFonts w:eastAsia="等线"/>
          <w:b/>
          <w:i/>
          <w:lang w:val="en-US" w:eastAsia="zh-CN"/>
        </w:rPr>
        <w:t>dualPA</w:t>
      </w:r>
      <w:proofErr w:type="spellEnd"/>
      <w:r w:rsidRPr="00D577B3">
        <w:rPr>
          <w:rFonts w:eastAsia="等线"/>
          <w:b/>
          <w:i/>
          <w:lang w:val="en-US" w:eastAsia="zh-CN"/>
        </w:rPr>
        <w:t xml:space="preserve">-Architecture </w:t>
      </w:r>
      <w:r>
        <w:rPr>
          <w:rFonts w:eastAsia="等线"/>
          <w:b/>
          <w:i/>
          <w:lang w:val="en-US" w:eastAsia="zh-CN"/>
        </w:rPr>
        <w:t>capability was referred to indicate that this UE has two LO</w:t>
      </w:r>
      <w:r>
        <w:rPr>
          <w:rFonts w:eastAsiaTheme="minorEastAsia"/>
          <w:b/>
          <w:i/>
          <w:lang w:val="en-US" w:eastAsia="zh-CN"/>
        </w:rPr>
        <w:t>.</w:t>
      </w:r>
    </w:p>
    <w:p w:rsidR="00D577B3" w:rsidRPr="00D577B3" w:rsidRDefault="00D577B3" w:rsidP="00021330">
      <w:pPr>
        <w:jc w:val="both"/>
        <w:rPr>
          <w:rFonts w:eastAsia="宋体"/>
          <w:lang w:val="en-US" w:eastAsia="zh-CN"/>
        </w:rPr>
      </w:pPr>
    </w:p>
    <w:p w:rsidR="00A02E1E" w:rsidRDefault="00A02E1E" w:rsidP="00A02E1E">
      <w:pPr>
        <w:ind w:left="1418" w:hangingChars="709" w:hanging="1418"/>
        <w:rPr>
          <w:rFonts w:eastAsia="等线"/>
          <w:b/>
          <w:i/>
          <w:lang w:val="en-US" w:eastAsia="zh-CN"/>
        </w:rPr>
      </w:pPr>
      <w:r w:rsidRPr="00A02E1E">
        <w:rPr>
          <w:rFonts w:eastAsia="等线" w:hint="eastAsia"/>
          <w:b/>
          <w:i/>
          <w:lang w:val="en-US" w:eastAsia="zh-CN"/>
        </w:rPr>
        <w:t xml:space="preserve">Proposal </w:t>
      </w:r>
      <w:r>
        <w:rPr>
          <w:rFonts w:eastAsia="等线"/>
          <w:b/>
          <w:i/>
          <w:lang w:val="en-US" w:eastAsia="zh-CN"/>
        </w:rPr>
        <w:t>1</w:t>
      </w:r>
      <w:r w:rsidRPr="00A02E1E">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It is proposed to </w:t>
      </w:r>
      <w:r w:rsidR="00240D97">
        <w:rPr>
          <w:rFonts w:eastAsia="等线"/>
          <w:b/>
          <w:i/>
          <w:lang w:val="en-US" w:eastAsia="zh-CN"/>
        </w:rPr>
        <w:t xml:space="preserve">send LS to </w:t>
      </w:r>
      <w:r w:rsidR="00D577B3" w:rsidRPr="00D577B3">
        <w:rPr>
          <w:rFonts w:eastAsia="等线"/>
          <w:b/>
          <w:i/>
          <w:lang w:val="en-US" w:eastAsia="zh-CN"/>
        </w:rPr>
        <w:t xml:space="preserve">clarify in RAN2 38.306 that this capability is also </w:t>
      </w:r>
      <w:r w:rsidR="002014AE">
        <w:rPr>
          <w:rFonts w:eastAsia="等线"/>
          <w:b/>
          <w:i/>
          <w:lang w:val="en-US" w:eastAsia="zh-CN"/>
        </w:rPr>
        <w:t xml:space="preserve">used to </w:t>
      </w:r>
      <w:r w:rsidR="00D577B3" w:rsidRPr="00D577B3">
        <w:rPr>
          <w:rFonts w:eastAsia="等线"/>
          <w:b/>
          <w:i/>
          <w:lang w:val="en-US" w:eastAsia="zh-CN"/>
        </w:rPr>
        <w:t>indicat</w:t>
      </w:r>
      <w:r w:rsidR="002014AE">
        <w:rPr>
          <w:rFonts w:eastAsia="等线"/>
          <w:b/>
          <w:i/>
          <w:lang w:val="en-US" w:eastAsia="zh-CN"/>
        </w:rPr>
        <w:t>e</w:t>
      </w:r>
      <w:r w:rsidR="00D577B3" w:rsidRPr="00D577B3">
        <w:rPr>
          <w:rFonts w:eastAsia="等线"/>
          <w:b/>
          <w:i/>
          <w:lang w:val="en-US" w:eastAsia="zh-CN"/>
        </w:rPr>
        <w:t xml:space="preserve"> </w:t>
      </w:r>
      <w:r w:rsidR="00240D97">
        <w:rPr>
          <w:rFonts w:eastAsia="等线"/>
          <w:b/>
          <w:i/>
          <w:lang w:val="en-US" w:eastAsia="zh-CN"/>
        </w:rPr>
        <w:t xml:space="preserve">UE </w:t>
      </w:r>
      <w:r w:rsidR="00D8170C">
        <w:rPr>
          <w:rFonts w:eastAsia="等线"/>
          <w:b/>
          <w:i/>
          <w:lang w:val="en-US" w:eastAsia="zh-CN"/>
        </w:rPr>
        <w:t>using</w:t>
      </w:r>
      <w:r w:rsidR="00240D97">
        <w:rPr>
          <w:rFonts w:eastAsia="等线"/>
          <w:b/>
          <w:i/>
          <w:lang w:val="en-US" w:eastAsia="zh-CN"/>
        </w:rPr>
        <w:t xml:space="preserve"> two </w:t>
      </w:r>
      <w:r w:rsidR="00D577B3" w:rsidRPr="00D577B3">
        <w:rPr>
          <w:rFonts w:eastAsia="等线"/>
          <w:b/>
          <w:i/>
          <w:lang w:val="en-US" w:eastAsia="zh-CN"/>
        </w:rPr>
        <w:t>LO to</w:t>
      </w:r>
      <w:r w:rsidR="00240D97">
        <w:rPr>
          <w:rFonts w:eastAsia="等线"/>
          <w:b/>
          <w:i/>
          <w:lang w:val="en-US" w:eastAsia="zh-CN"/>
        </w:rPr>
        <w:t xml:space="preserve"> support one intra-band UL CA</w:t>
      </w:r>
      <w:r w:rsidR="00D577B3" w:rsidRPr="00D577B3">
        <w:rPr>
          <w:rFonts w:eastAsia="等线"/>
          <w:b/>
          <w:i/>
          <w:lang w:val="en-US" w:eastAsia="zh-CN"/>
        </w:rPr>
        <w:t>.</w:t>
      </w:r>
    </w:p>
    <w:p w:rsidR="004E6A47" w:rsidRDefault="004E6A47" w:rsidP="00021330">
      <w:pPr>
        <w:jc w:val="both"/>
        <w:rPr>
          <w:rFonts w:eastAsia="宋体"/>
          <w:lang w:val="en-US" w:eastAsia="zh-CN"/>
        </w:rPr>
      </w:pPr>
    </w:p>
    <w:p w:rsidR="00CD34E2" w:rsidRDefault="004E6A47" w:rsidP="00021330">
      <w:pPr>
        <w:jc w:val="both"/>
        <w:rPr>
          <w:rFonts w:eastAsia="宋体"/>
          <w:lang w:val="en-US" w:eastAsia="zh-CN"/>
        </w:rPr>
      </w:pPr>
      <w:r>
        <w:rPr>
          <w:rFonts w:eastAsia="宋体"/>
          <w:lang w:val="en-US" w:eastAsia="zh-CN"/>
        </w:rPr>
        <w:t>Changes could be as following</w:t>
      </w:r>
      <w:r w:rsidR="008E4DF6">
        <w:rPr>
          <w:rFonts w:eastAsia="宋体"/>
          <w:lang w:val="en-US" w:eastAsia="zh-CN"/>
        </w:rPr>
        <w:t>, and draft LS in annex.</w:t>
      </w:r>
    </w:p>
    <w:p w:rsidR="004E6A47" w:rsidRDefault="004E6A47" w:rsidP="00021330">
      <w:pPr>
        <w:jc w:val="both"/>
        <w:rPr>
          <w:rFonts w:eastAsia="宋体"/>
          <w:lang w:val="en-US"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E6A47" w:rsidRPr="001F4300" w:rsidTr="004A3EDC">
        <w:trPr>
          <w:cantSplit/>
          <w:tblHeader/>
        </w:trPr>
        <w:tc>
          <w:tcPr>
            <w:tcW w:w="6917" w:type="dxa"/>
          </w:tcPr>
          <w:p w:rsidR="004E6A47" w:rsidRPr="001F4300" w:rsidRDefault="004E6A47" w:rsidP="004A3EDC">
            <w:pPr>
              <w:pStyle w:val="TAL"/>
              <w:rPr>
                <w:b/>
                <w:i/>
              </w:rPr>
            </w:pPr>
            <w:bookmarkStart w:id="5" w:name="_Hlk95228233"/>
            <w:proofErr w:type="spellStart"/>
            <w:r w:rsidRPr="001F4300">
              <w:rPr>
                <w:b/>
                <w:i/>
              </w:rPr>
              <w:t>dualPA</w:t>
            </w:r>
            <w:proofErr w:type="spellEnd"/>
            <w:r w:rsidRPr="001F4300">
              <w:rPr>
                <w:b/>
                <w:i/>
              </w:rPr>
              <w:t>-Architecture</w:t>
            </w:r>
            <w:bookmarkEnd w:id="5"/>
          </w:p>
          <w:p w:rsidR="004E6A47" w:rsidRPr="001F4300" w:rsidRDefault="004E6A47" w:rsidP="004A3EDC">
            <w:pPr>
              <w:pStyle w:val="TAL"/>
              <w:rPr>
                <w:b/>
                <w:i/>
              </w:rPr>
            </w:pPr>
            <w:r w:rsidRPr="001F4300">
              <w:t>For band combinations with single-band with UL CA, this field indicates the support of dual PA</w:t>
            </w:r>
            <w:ins w:id="6" w:author="OPPO Jinqiang" w:date="2022-02-08T15:51:00Z">
              <w:r>
                <w:t xml:space="preserve"> and dual LO</w:t>
              </w:r>
            </w:ins>
            <w:r w:rsidRPr="001F4300">
              <w:t>. If absent in such band combinations, the UE supports single PA</w:t>
            </w:r>
            <w:ins w:id="7" w:author="OPPO Jinqiang" w:date="2022-02-08T15:51:00Z">
              <w:r>
                <w:t xml:space="preserve"> and single LO</w:t>
              </w:r>
            </w:ins>
            <w:r w:rsidRPr="001F4300">
              <w:t xml:space="preserve"> for all the ULs. For other band combinations, this field is not applicable.</w:t>
            </w:r>
          </w:p>
        </w:tc>
        <w:tc>
          <w:tcPr>
            <w:tcW w:w="709" w:type="dxa"/>
          </w:tcPr>
          <w:p w:rsidR="004E6A47" w:rsidRPr="001F4300" w:rsidRDefault="004E6A47" w:rsidP="004A3EDC">
            <w:pPr>
              <w:pStyle w:val="TAL"/>
              <w:jc w:val="center"/>
              <w:rPr>
                <w:lang w:eastAsia="ko-KR"/>
              </w:rPr>
            </w:pPr>
            <w:r w:rsidRPr="001F4300">
              <w:rPr>
                <w:lang w:eastAsia="ko-KR"/>
              </w:rPr>
              <w:t>BC</w:t>
            </w:r>
          </w:p>
        </w:tc>
        <w:tc>
          <w:tcPr>
            <w:tcW w:w="567" w:type="dxa"/>
          </w:tcPr>
          <w:p w:rsidR="004E6A47" w:rsidRPr="001F4300" w:rsidRDefault="004E6A47" w:rsidP="004A3EDC">
            <w:pPr>
              <w:pStyle w:val="TAL"/>
              <w:jc w:val="center"/>
            </w:pPr>
            <w:r w:rsidRPr="001F4300">
              <w:t>No</w:t>
            </w:r>
          </w:p>
        </w:tc>
        <w:tc>
          <w:tcPr>
            <w:tcW w:w="709" w:type="dxa"/>
          </w:tcPr>
          <w:p w:rsidR="004E6A47" w:rsidRPr="001F4300" w:rsidRDefault="004E6A47" w:rsidP="004A3EDC">
            <w:pPr>
              <w:pStyle w:val="TAL"/>
              <w:jc w:val="center"/>
            </w:pPr>
            <w:r w:rsidRPr="001F4300">
              <w:rPr>
                <w:bCs/>
                <w:iCs/>
              </w:rPr>
              <w:t>N/A</w:t>
            </w:r>
          </w:p>
        </w:tc>
        <w:tc>
          <w:tcPr>
            <w:tcW w:w="728" w:type="dxa"/>
          </w:tcPr>
          <w:p w:rsidR="004E6A47" w:rsidRPr="001F4300" w:rsidRDefault="004E6A47" w:rsidP="004A3EDC">
            <w:pPr>
              <w:pStyle w:val="TAL"/>
              <w:jc w:val="center"/>
            </w:pPr>
            <w:r w:rsidRPr="001F4300">
              <w:rPr>
                <w:bCs/>
                <w:iCs/>
              </w:rPr>
              <w:t>N/A</w:t>
            </w:r>
          </w:p>
        </w:tc>
      </w:tr>
    </w:tbl>
    <w:p w:rsidR="00220C1E" w:rsidRPr="00865BDA" w:rsidRDefault="00220C1E" w:rsidP="00021330">
      <w:pPr>
        <w:tabs>
          <w:tab w:val="left" w:pos="5103"/>
        </w:tabs>
        <w:spacing w:after="120"/>
        <w:rPr>
          <w:rFonts w:eastAsia="等线"/>
          <w:lang w:val="en-US" w:eastAsia="zh-CN"/>
        </w:rPr>
      </w:pPr>
    </w:p>
    <w:p w:rsidR="00E45350" w:rsidRDefault="00E45350" w:rsidP="00021330">
      <w:pPr>
        <w:pStyle w:val="1"/>
        <w:numPr>
          <w:ilvl w:val="0"/>
          <w:numId w:val="0"/>
        </w:numPr>
        <w:rPr>
          <w:rFonts w:eastAsia="宋体"/>
          <w:lang w:eastAsia="zh-CN"/>
        </w:rPr>
      </w:pPr>
      <w:r>
        <w:lastRenderedPageBreak/>
        <w:t>References</w:t>
      </w:r>
    </w:p>
    <w:p w:rsidR="008426D4" w:rsidRDefault="00FA4D93" w:rsidP="00021330">
      <w:pPr>
        <w:overflowPunct w:val="0"/>
        <w:autoSpaceDE w:val="0"/>
        <w:autoSpaceDN w:val="0"/>
        <w:adjustRightInd w:val="0"/>
        <w:spacing w:after="180"/>
        <w:textAlignment w:val="baseline"/>
        <w:rPr>
          <w:rFonts w:eastAsia="宋体"/>
          <w:lang w:eastAsia="zh-CN"/>
        </w:rPr>
      </w:pPr>
      <w:r w:rsidRPr="00694B92">
        <w:rPr>
          <w:rFonts w:hint="eastAsia"/>
        </w:rPr>
        <w:t>[1]</w:t>
      </w:r>
      <w:r w:rsidRPr="00694B92">
        <w:t xml:space="preserve"> </w:t>
      </w:r>
      <w:r w:rsidR="00910869" w:rsidRPr="00910869">
        <w:t>R4-2202340</w:t>
      </w:r>
      <w:r w:rsidRPr="00694B92">
        <w:rPr>
          <w:rFonts w:eastAsia="宋体"/>
          <w:lang w:eastAsia="zh-CN"/>
        </w:rPr>
        <w:t xml:space="preserve">, </w:t>
      </w:r>
      <w:r w:rsidR="00910869" w:rsidRPr="00910869">
        <w:rPr>
          <w:rFonts w:eastAsia="宋体"/>
          <w:lang w:eastAsia="zh-CN"/>
        </w:rPr>
        <w:t>WF on PC2 intra-band NC UL CA for FR1</w:t>
      </w:r>
      <w:r w:rsidRPr="00694B92">
        <w:rPr>
          <w:rFonts w:eastAsia="宋体"/>
          <w:lang w:eastAsia="zh-CN"/>
        </w:rPr>
        <w:t xml:space="preserve">, </w:t>
      </w:r>
      <w:r w:rsidR="00910869">
        <w:rPr>
          <w:rFonts w:eastAsia="宋体"/>
          <w:lang w:eastAsia="zh-CN"/>
        </w:rPr>
        <w:t>Skyworks</w:t>
      </w:r>
    </w:p>
    <w:p w:rsidR="008426D4" w:rsidRPr="008426D4" w:rsidRDefault="008426D4" w:rsidP="00021330">
      <w:pPr>
        <w:overflowPunct w:val="0"/>
        <w:autoSpaceDE w:val="0"/>
        <w:autoSpaceDN w:val="0"/>
        <w:adjustRightInd w:val="0"/>
        <w:spacing w:after="180"/>
        <w:textAlignment w:val="baseline"/>
        <w:rPr>
          <w:rFonts w:eastAsia="宋体"/>
          <w:lang w:eastAsia="zh-CN"/>
        </w:rPr>
      </w:pPr>
      <w:r>
        <w:rPr>
          <w:rFonts w:eastAsia="宋体" w:hint="eastAsia"/>
          <w:lang w:eastAsia="zh-CN"/>
        </w:rPr>
        <w:t>[</w:t>
      </w:r>
      <w:r>
        <w:rPr>
          <w:rFonts w:eastAsia="宋体"/>
          <w:lang w:eastAsia="zh-CN"/>
        </w:rPr>
        <w:t>2] R4-2202300, WF on PC2 intra-band contiguous UL CA with UL MIMO, HW</w:t>
      </w:r>
    </w:p>
    <w:p w:rsidR="003C40FA" w:rsidRDefault="003C40FA" w:rsidP="00021330">
      <w:pPr>
        <w:overflowPunct w:val="0"/>
        <w:autoSpaceDE w:val="0"/>
        <w:autoSpaceDN w:val="0"/>
        <w:adjustRightInd w:val="0"/>
        <w:spacing w:after="180"/>
        <w:textAlignment w:val="baseline"/>
        <w:rPr>
          <w:rFonts w:eastAsia="宋体"/>
          <w:lang w:eastAsia="zh-CN"/>
        </w:rPr>
      </w:pPr>
    </w:p>
    <w:p w:rsidR="003C40FA" w:rsidRDefault="003C40FA" w:rsidP="00021330">
      <w:pPr>
        <w:overflowPunct w:val="0"/>
        <w:autoSpaceDE w:val="0"/>
        <w:autoSpaceDN w:val="0"/>
        <w:adjustRightInd w:val="0"/>
        <w:spacing w:after="180"/>
        <w:textAlignment w:val="baseline"/>
        <w:rPr>
          <w:rFonts w:eastAsia="宋体"/>
          <w:lang w:eastAsia="zh-CN"/>
        </w:rPr>
      </w:pPr>
    </w:p>
    <w:p w:rsidR="003C40FA" w:rsidRPr="003E01D0" w:rsidRDefault="003C40FA" w:rsidP="003C40FA">
      <w:pPr>
        <w:pStyle w:val="afe"/>
        <w:spacing w:before="100" w:beforeAutospacing="1" w:after="0" w:line="276" w:lineRule="auto"/>
        <w:jc w:val="left"/>
        <w:rPr>
          <w:rFonts w:ascii="Times New Roman" w:eastAsia="华文楷体" w:hAnsi="Times New Roman"/>
          <w:bCs w:val="0"/>
          <w:sz w:val="28"/>
          <w:szCs w:val="28"/>
        </w:rPr>
      </w:pPr>
      <w:r w:rsidRPr="003E01D0">
        <w:rPr>
          <w:rFonts w:ascii="Times New Roman" w:eastAsia="华文楷体" w:hAnsi="Times New Roman"/>
          <w:bCs w:val="0"/>
          <w:sz w:val="28"/>
          <w:szCs w:val="28"/>
        </w:rPr>
        <w:t>Annex:</w:t>
      </w:r>
      <w:r>
        <w:rPr>
          <w:rFonts w:ascii="Times New Roman" w:eastAsia="华文楷体" w:hAnsi="Times New Roman"/>
          <w:bCs w:val="0"/>
          <w:sz w:val="28"/>
          <w:szCs w:val="28"/>
        </w:rPr>
        <w:t xml:space="preserve"> Draft reply LS</w:t>
      </w:r>
    </w:p>
    <w:p w:rsidR="003C40FA" w:rsidRPr="003E01D0" w:rsidRDefault="003C40FA" w:rsidP="003C40FA">
      <w:pPr>
        <w:tabs>
          <w:tab w:val="left" w:pos="2820"/>
        </w:tabs>
        <w:spacing w:after="120"/>
        <w:ind w:left="1985" w:hanging="1985"/>
        <w:rPr>
          <w:rFonts w:ascii="Arial" w:hAnsi="Arial" w:cs="Arial"/>
          <w:b/>
          <w:lang w:eastAsia="ko-KR"/>
        </w:rPr>
      </w:pPr>
    </w:p>
    <w:p w:rsidR="003C40FA" w:rsidRDefault="003C40FA" w:rsidP="003C40FA">
      <w:pPr>
        <w:spacing w:after="60"/>
        <w:ind w:left="1985" w:hanging="1985"/>
        <w:rPr>
          <w:rFonts w:ascii="Arial" w:hAnsi="Arial" w:cs="Arial"/>
          <w:bCs/>
        </w:rPr>
      </w:pPr>
      <w:r>
        <w:rPr>
          <w:rFonts w:ascii="Arial" w:hAnsi="Arial" w:cs="Arial"/>
          <w:b/>
        </w:rPr>
        <w:t>Title:</w:t>
      </w:r>
      <w:r>
        <w:rPr>
          <w:rFonts w:ascii="Arial" w:hAnsi="Arial" w:cs="Arial"/>
          <w:b/>
        </w:rPr>
        <w:tab/>
      </w:r>
      <w:r w:rsidRPr="00094269">
        <w:rPr>
          <w:rFonts w:ascii="Arial" w:hAnsi="Arial" w:cs="Arial"/>
        </w:rPr>
        <w:t xml:space="preserve">LS on </w:t>
      </w:r>
      <w:r w:rsidR="00934DD5">
        <w:rPr>
          <w:rFonts w:ascii="Arial" w:hAnsi="Arial" w:cs="Arial"/>
        </w:rPr>
        <w:t xml:space="preserve">clarification of </w:t>
      </w:r>
      <w:proofErr w:type="spellStart"/>
      <w:r w:rsidR="00934DD5" w:rsidRPr="00F72B1D">
        <w:rPr>
          <w:rFonts w:ascii="Arial" w:hAnsi="Arial" w:cs="Arial"/>
          <w:i/>
        </w:rPr>
        <w:t>dualPA</w:t>
      </w:r>
      <w:proofErr w:type="spellEnd"/>
      <w:r w:rsidR="00934DD5" w:rsidRPr="00F72B1D">
        <w:rPr>
          <w:rFonts w:ascii="Arial" w:hAnsi="Arial" w:cs="Arial"/>
          <w:i/>
        </w:rPr>
        <w:t>-Architecture</w:t>
      </w:r>
      <w:r w:rsidR="00934DD5">
        <w:rPr>
          <w:rFonts w:ascii="Arial" w:hAnsi="Arial" w:cs="Arial"/>
        </w:rPr>
        <w:t xml:space="preserve"> capability</w:t>
      </w:r>
    </w:p>
    <w:p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p>
    <w:p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72B1D">
        <w:rPr>
          <w:rFonts w:ascii="Arial" w:hAnsi="Arial" w:cs="Arial"/>
          <w:bCs/>
          <w:lang w:eastAsia="zh-CN"/>
        </w:rPr>
        <w:t>7</w:t>
      </w:r>
    </w:p>
    <w:p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F72B1D" w:rsidRPr="00F72B1D">
        <w:rPr>
          <w:rFonts w:ascii="Arial" w:hAnsi="Arial" w:cs="Arial"/>
          <w:bCs/>
        </w:rPr>
        <w:t>NR_RF_FR1_enh</w:t>
      </w:r>
    </w:p>
    <w:p w:rsidR="003C40FA" w:rsidRDefault="003C40FA" w:rsidP="003C40FA">
      <w:pPr>
        <w:spacing w:after="60"/>
        <w:ind w:left="1985" w:hanging="1985"/>
        <w:rPr>
          <w:rFonts w:ascii="Arial" w:hAnsi="Arial" w:cs="Arial"/>
          <w:b/>
        </w:rPr>
      </w:pPr>
    </w:p>
    <w:p w:rsidR="003C40FA" w:rsidRDefault="003C40FA" w:rsidP="003C40FA">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CB4E24">
        <w:rPr>
          <w:rFonts w:ascii="Arial" w:hAnsi="Arial" w:cs="Arial"/>
          <w:bCs/>
        </w:rPr>
        <w:t>TSG RAN WG</w:t>
      </w:r>
      <w:r>
        <w:rPr>
          <w:rFonts w:ascii="Arial" w:hAnsi="Arial" w:cs="Arial"/>
          <w:bCs/>
        </w:rPr>
        <w:t>4</w:t>
      </w:r>
    </w:p>
    <w:p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rsidR="003C40FA" w:rsidRPr="00296941" w:rsidRDefault="003C40FA" w:rsidP="003C40FA">
      <w:pPr>
        <w:spacing w:after="60"/>
        <w:ind w:left="1985" w:hanging="1985"/>
        <w:rPr>
          <w:rFonts w:ascii="Arial" w:hAnsi="Arial" w:cs="Arial"/>
          <w:bCs/>
        </w:rPr>
      </w:pPr>
    </w:p>
    <w:p w:rsidR="003C40FA" w:rsidRPr="000F4E43" w:rsidRDefault="003C40FA" w:rsidP="003C40FA">
      <w:pPr>
        <w:tabs>
          <w:tab w:val="left" w:pos="2268"/>
        </w:tabs>
        <w:rPr>
          <w:rFonts w:ascii="Arial" w:hAnsi="Arial" w:cs="Arial"/>
          <w:bCs/>
        </w:rPr>
      </w:pPr>
      <w:r w:rsidRPr="000F4E43">
        <w:rPr>
          <w:rFonts w:ascii="Arial" w:hAnsi="Arial" w:cs="Arial"/>
          <w:b/>
        </w:rPr>
        <w:t>Contact Person:</w:t>
      </w:r>
    </w:p>
    <w:p w:rsidR="003C40FA" w:rsidRPr="00F53D19" w:rsidRDefault="003C40FA" w:rsidP="003C40FA">
      <w:pPr>
        <w:ind w:leftChars="200" w:left="400"/>
        <w:rPr>
          <w:rFonts w:ascii="Arial" w:hAnsi="Arial" w:cs="Arial"/>
          <w:bCs/>
        </w:rPr>
      </w:pPr>
      <w:r w:rsidRPr="00F53D19">
        <w:rPr>
          <w:rFonts w:ascii="Arial" w:hAnsi="Arial" w:cs="Arial"/>
          <w:bCs/>
        </w:rPr>
        <w:t>Name: Jinqiang Xing</w:t>
      </w:r>
    </w:p>
    <w:p w:rsidR="003C40FA" w:rsidRPr="00F53D19" w:rsidRDefault="003C40FA" w:rsidP="003C40FA">
      <w:pPr>
        <w:ind w:leftChars="200" w:left="400"/>
        <w:rPr>
          <w:rFonts w:ascii="Arial" w:hAnsi="Arial" w:cs="Arial"/>
          <w:bCs/>
        </w:rPr>
      </w:pPr>
      <w:r w:rsidRPr="00F53D19">
        <w:rPr>
          <w:rFonts w:ascii="Arial" w:hAnsi="Arial" w:cs="Arial"/>
          <w:bCs/>
        </w:rPr>
        <w:t xml:space="preserve">E-mail Address: </w:t>
      </w:r>
      <w:r w:rsidRPr="00F53D19">
        <w:rPr>
          <w:rFonts w:ascii="Arial" w:hAnsi="Arial" w:cs="Arial" w:hint="eastAsia"/>
          <w:bCs/>
        </w:rPr>
        <w:t>x</w:t>
      </w:r>
      <w:r w:rsidRPr="00F53D19">
        <w:rPr>
          <w:rFonts w:ascii="Arial" w:hAnsi="Arial" w:cs="Arial"/>
          <w:bCs/>
        </w:rPr>
        <w:t>ingjinqiang@OPPO.com</w:t>
      </w:r>
    </w:p>
    <w:p w:rsidR="003C40FA" w:rsidRPr="000F4E43" w:rsidRDefault="003C40FA" w:rsidP="003C40FA">
      <w:pPr>
        <w:spacing w:after="60"/>
        <w:ind w:left="1985" w:hanging="1985"/>
        <w:rPr>
          <w:rFonts w:ascii="Arial" w:hAnsi="Arial" w:cs="Arial"/>
          <w:b/>
        </w:rPr>
      </w:pPr>
    </w:p>
    <w:p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0"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rsidR="003C40FA" w:rsidRPr="000F4E43" w:rsidRDefault="003C40FA" w:rsidP="003C40FA">
      <w:pPr>
        <w:spacing w:after="60"/>
        <w:ind w:left="1985" w:hanging="1985"/>
        <w:rPr>
          <w:rFonts w:ascii="Arial" w:hAnsi="Arial" w:cs="Arial"/>
          <w:b/>
        </w:rPr>
      </w:pPr>
    </w:p>
    <w:p w:rsidR="003C40FA" w:rsidRPr="009E3478" w:rsidRDefault="003C40FA" w:rsidP="003C40FA">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rsidR="003C40FA" w:rsidRPr="000F4E43" w:rsidRDefault="003C40FA" w:rsidP="003C40FA">
      <w:pPr>
        <w:pBdr>
          <w:bottom w:val="single" w:sz="4" w:space="1" w:color="auto"/>
        </w:pBdr>
        <w:rPr>
          <w:rFonts w:ascii="Arial" w:hAnsi="Arial" w:cs="Arial"/>
        </w:rPr>
      </w:pPr>
    </w:p>
    <w:p w:rsidR="003C40FA" w:rsidRPr="000F4E43" w:rsidRDefault="003C40FA" w:rsidP="003C40FA">
      <w:pPr>
        <w:rPr>
          <w:rFonts w:ascii="Arial" w:hAnsi="Arial" w:cs="Arial"/>
        </w:rPr>
      </w:pPr>
    </w:p>
    <w:p w:rsidR="003C40FA" w:rsidRPr="000F4E43" w:rsidRDefault="003C40FA" w:rsidP="003C40FA">
      <w:pPr>
        <w:spacing w:afterLines="50" w:after="120"/>
        <w:rPr>
          <w:rFonts w:ascii="Arial" w:hAnsi="Arial" w:cs="Arial"/>
          <w:b/>
        </w:rPr>
      </w:pPr>
      <w:r w:rsidRPr="000F4E43">
        <w:rPr>
          <w:rFonts w:ascii="Arial" w:hAnsi="Arial" w:cs="Arial"/>
          <w:b/>
        </w:rPr>
        <w:t>1. Overall Description:</w:t>
      </w:r>
    </w:p>
    <w:p w:rsidR="00F72B1D" w:rsidRDefault="00F72B1D" w:rsidP="00F72B1D">
      <w:pPr>
        <w:pStyle w:val="a4"/>
        <w:spacing w:afterLines="50" w:after="120"/>
        <w:rPr>
          <w:rFonts w:ascii="Arial" w:hAnsi="Arial" w:cs="Arial"/>
        </w:rPr>
      </w:pPr>
      <w:proofErr w:type="spellStart"/>
      <w:r w:rsidRPr="00F72B1D">
        <w:rPr>
          <w:rFonts w:ascii="Arial" w:hAnsi="Arial" w:cs="Arial"/>
          <w:i/>
        </w:rPr>
        <w:t>dualPA</w:t>
      </w:r>
      <w:proofErr w:type="spellEnd"/>
      <w:r w:rsidRPr="00F72B1D">
        <w:rPr>
          <w:rFonts w:ascii="Arial" w:hAnsi="Arial" w:cs="Arial"/>
          <w:i/>
        </w:rPr>
        <w:t>-Architecture</w:t>
      </w:r>
      <w:r>
        <w:rPr>
          <w:rFonts w:ascii="Arial" w:hAnsi="Arial" w:cs="Arial"/>
        </w:rPr>
        <w:t xml:space="preserve"> capability was originally introduced in Rel-15 to indicate whether UE using one PA or two PAs to support the intra-band UL CA. During the discussion of Rel-17 FR1 RF enhancements, RAN4 extended the meaning of this capability to also indicate the number of LO that UE used in supporting intra-band UL CA. Therefore, </w:t>
      </w:r>
      <w:r w:rsidR="003C40FA" w:rsidRPr="00AE3EF5">
        <w:rPr>
          <w:rFonts w:ascii="Arial" w:hAnsi="Arial" w:cs="Arial"/>
        </w:rPr>
        <w:t xml:space="preserve">RAN4 would like to </w:t>
      </w:r>
      <w:r>
        <w:rPr>
          <w:rFonts w:ascii="Arial" w:hAnsi="Arial" w:cs="Arial"/>
        </w:rPr>
        <w:t xml:space="preserve">respectfully ask RAN2 to extend the meaning of </w:t>
      </w:r>
      <w:proofErr w:type="spellStart"/>
      <w:r w:rsidRPr="00F72B1D">
        <w:rPr>
          <w:rFonts w:ascii="Arial" w:hAnsi="Arial" w:cs="Arial"/>
          <w:i/>
        </w:rPr>
        <w:t>dualPA</w:t>
      </w:r>
      <w:proofErr w:type="spellEnd"/>
      <w:r w:rsidRPr="00F72B1D">
        <w:rPr>
          <w:rFonts w:ascii="Arial" w:hAnsi="Arial" w:cs="Arial"/>
          <w:i/>
        </w:rPr>
        <w:t>-Architecture</w:t>
      </w:r>
      <w:r>
        <w:rPr>
          <w:rFonts w:ascii="Arial" w:hAnsi="Arial" w:cs="Arial"/>
        </w:rPr>
        <w:t xml:space="preserve"> capability from Rel-17. The potential changes are as below:</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72B1D" w:rsidRPr="001F4300" w:rsidTr="004A3EDC">
        <w:trPr>
          <w:cantSplit/>
          <w:tblHeader/>
        </w:trPr>
        <w:tc>
          <w:tcPr>
            <w:tcW w:w="6917" w:type="dxa"/>
          </w:tcPr>
          <w:p w:rsidR="00F72B1D" w:rsidRPr="001F4300" w:rsidRDefault="00F72B1D" w:rsidP="004A3EDC">
            <w:pPr>
              <w:pStyle w:val="TAL"/>
              <w:rPr>
                <w:b/>
                <w:i/>
              </w:rPr>
            </w:pPr>
            <w:proofErr w:type="spellStart"/>
            <w:r w:rsidRPr="001F4300">
              <w:rPr>
                <w:b/>
                <w:i/>
              </w:rPr>
              <w:t>dualPA</w:t>
            </w:r>
            <w:proofErr w:type="spellEnd"/>
            <w:r w:rsidRPr="001F4300">
              <w:rPr>
                <w:b/>
                <w:i/>
              </w:rPr>
              <w:t>-Architecture</w:t>
            </w:r>
          </w:p>
          <w:p w:rsidR="00F72B1D" w:rsidRPr="001F4300" w:rsidRDefault="00F72B1D" w:rsidP="004A3EDC">
            <w:pPr>
              <w:pStyle w:val="TAL"/>
              <w:rPr>
                <w:b/>
                <w:i/>
              </w:rPr>
            </w:pPr>
            <w:r w:rsidRPr="001F4300">
              <w:t>For band combinations with single-band with UL CA, this field indicates the support of dual PA</w:t>
            </w:r>
            <w:ins w:id="8" w:author="OPPO Jinqiang" w:date="2022-02-08T15:51:00Z">
              <w:r>
                <w:t xml:space="preserve"> and dual LO</w:t>
              </w:r>
            </w:ins>
            <w:r w:rsidRPr="001F4300">
              <w:t>. If absent in such band combinations, the UE supports single PA</w:t>
            </w:r>
            <w:ins w:id="9" w:author="OPPO Jinqiang" w:date="2022-02-08T15:51:00Z">
              <w:r>
                <w:t xml:space="preserve"> and single LO</w:t>
              </w:r>
            </w:ins>
            <w:r w:rsidRPr="001F4300">
              <w:t xml:space="preserve"> for all the ULs. For other band combinations, this field is not applicable.</w:t>
            </w:r>
          </w:p>
        </w:tc>
        <w:tc>
          <w:tcPr>
            <w:tcW w:w="709" w:type="dxa"/>
          </w:tcPr>
          <w:p w:rsidR="00F72B1D" w:rsidRPr="001F4300" w:rsidRDefault="00F72B1D" w:rsidP="004A3EDC">
            <w:pPr>
              <w:pStyle w:val="TAL"/>
              <w:jc w:val="center"/>
              <w:rPr>
                <w:lang w:eastAsia="ko-KR"/>
              </w:rPr>
            </w:pPr>
            <w:r w:rsidRPr="001F4300">
              <w:rPr>
                <w:lang w:eastAsia="ko-KR"/>
              </w:rPr>
              <w:t>BC</w:t>
            </w:r>
          </w:p>
        </w:tc>
        <w:tc>
          <w:tcPr>
            <w:tcW w:w="567" w:type="dxa"/>
          </w:tcPr>
          <w:p w:rsidR="00F72B1D" w:rsidRPr="001F4300" w:rsidRDefault="00F72B1D" w:rsidP="004A3EDC">
            <w:pPr>
              <w:pStyle w:val="TAL"/>
              <w:jc w:val="center"/>
            </w:pPr>
            <w:r w:rsidRPr="001F4300">
              <w:t>No</w:t>
            </w:r>
          </w:p>
        </w:tc>
        <w:tc>
          <w:tcPr>
            <w:tcW w:w="709" w:type="dxa"/>
          </w:tcPr>
          <w:p w:rsidR="00F72B1D" w:rsidRPr="001F4300" w:rsidRDefault="00F72B1D" w:rsidP="004A3EDC">
            <w:pPr>
              <w:pStyle w:val="TAL"/>
              <w:jc w:val="center"/>
            </w:pPr>
            <w:r w:rsidRPr="001F4300">
              <w:rPr>
                <w:bCs/>
                <w:iCs/>
              </w:rPr>
              <w:t>N/A</w:t>
            </w:r>
          </w:p>
        </w:tc>
        <w:tc>
          <w:tcPr>
            <w:tcW w:w="728" w:type="dxa"/>
          </w:tcPr>
          <w:p w:rsidR="00F72B1D" w:rsidRPr="001F4300" w:rsidRDefault="00F72B1D" w:rsidP="004A3EDC">
            <w:pPr>
              <w:pStyle w:val="TAL"/>
              <w:jc w:val="center"/>
            </w:pPr>
            <w:r w:rsidRPr="001F4300">
              <w:rPr>
                <w:bCs/>
                <w:iCs/>
              </w:rPr>
              <w:t>N/A</w:t>
            </w:r>
          </w:p>
        </w:tc>
      </w:tr>
    </w:tbl>
    <w:p w:rsidR="003C40FA" w:rsidRPr="001D42EA" w:rsidRDefault="003C40FA" w:rsidP="003C40FA">
      <w:pPr>
        <w:pStyle w:val="a4"/>
        <w:rPr>
          <w:rFonts w:ascii="Arial" w:hAnsi="Arial" w:cs="Arial"/>
        </w:rPr>
      </w:pPr>
    </w:p>
    <w:p w:rsidR="003C40FA" w:rsidRPr="000F4E43" w:rsidRDefault="003C40FA" w:rsidP="003C40FA">
      <w:pPr>
        <w:spacing w:after="120"/>
        <w:rPr>
          <w:rFonts w:ascii="Arial" w:hAnsi="Arial" w:cs="Arial"/>
          <w:b/>
        </w:rPr>
      </w:pPr>
      <w:r w:rsidRPr="000F4E43">
        <w:rPr>
          <w:rFonts w:ascii="Arial" w:hAnsi="Arial" w:cs="Arial"/>
          <w:b/>
        </w:rPr>
        <w:t>2. Actions:</w:t>
      </w:r>
    </w:p>
    <w:p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Pr>
          <w:rFonts w:ascii="Arial" w:hAnsi="Arial" w:cs="Arial"/>
          <w:b/>
        </w:rPr>
        <w:t>RAN5:</w:t>
      </w:r>
    </w:p>
    <w:p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to take above </w:t>
      </w:r>
      <w:r w:rsidRPr="00C024F9">
        <w:rPr>
          <w:rFonts w:ascii="Arial" w:hAnsi="Arial" w:cs="Arial"/>
        </w:rPr>
        <w:t xml:space="preserve">into </w:t>
      </w:r>
      <w:r>
        <w:rPr>
          <w:rFonts w:ascii="Arial" w:hAnsi="Arial" w:cs="Arial"/>
        </w:rPr>
        <w:t>consideration.</w:t>
      </w:r>
    </w:p>
    <w:p w:rsidR="003C40FA" w:rsidRPr="009F04A3" w:rsidRDefault="003C40FA" w:rsidP="003C40FA">
      <w:pPr>
        <w:spacing w:after="120"/>
        <w:ind w:left="993" w:hanging="993"/>
        <w:rPr>
          <w:rFonts w:ascii="Arial" w:hAnsi="Arial" w:cs="Arial"/>
        </w:rPr>
      </w:pPr>
    </w:p>
    <w:p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rsidR="003C40FA" w:rsidRPr="00216BA7" w:rsidRDefault="003C40FA" w:rsidP="003C40FA">
      <w:pPr>
        <w:tabs>
          <w:tab w:val="left" w:pos="4685"/>
        </w:tabs>
        <w:spacing w:after="120"/>
        <w:ind w:left="2268" w:hanging="2268"/>
        <w:rPr>
          <w:rFonts w:eastAsia="宋体"/>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103-e</w:t>
      </w:r>
      <w:r w:rsidRPr="00C1442F">
        <w:rPr>
          <w:rFonts w:ascii="Arial" w:eastAsia="宋体" w:hAnsi="Arial" w:cs="Arial"/>
          <w:bCs/>
        </w:rPr>
        <w:tab/>
      </w:r>
      <w:r>
        <w:rPr>
          <w:rFonts w:ascii="Arial" w:eastAsia="宋体" w:hAnsi="Arial" w:cs="Arial"/>
          <w:bCs/>
        </w:rPr>
        <w:t>16</w:t>
      </w:r>
      <w:r w:rsidRPr="00C1442F">
        <w:rPr>
          <w:rFonts w:ascii="Arial" w:eastAsia="宋体" w:hAnsi="Arial" w:cs="Arial"/>
          <w:bCs/>
        </w:rPr>
        <w:t xml:space="preserve"> - </w:t>
      </w:r>
      <w:r>
        <w:rPr>
          <w:rFonts w:ascii="Arial" w:eastAsia="宋体" w:hAnsi="Arial" w:cs="Arial"/>
          <w:bCs/>
        </w:rPr>
        <w:t>27</w:t>
      </w:r>
      <w:r w:rsidRPr="00C1442F">
        <w:rPr>
          <w:rFonts w:ascii="Arial" w:eastAsia="宋体" w:hAnsi="Arial" w:cs="Arial"/>
          <w:bCs/>
        </w:rPr>
        <w:t xml:space="preserve"> </w:t>
      </w:r>
      <w:r>
        <w:rPr>
          <w:rFonts w:ascii="Arial" w:eastAsia="宋体" w:hAnsi="Arial" w:cs="Arial"/>
          <w:bCs/>
        </w:rPr>
        <w:t>May</w:t>
      </w:r>
      <w:r w:rsidRPr="00C1442F">
        <w:rPr>
          <w:rFonts w:ascii="Arial" w:eastAsia="宋体" w:hAnsi="Arial" w:cs="Arial"/>
          <w:bCs/>
        </w:rPr>
        <w:t xml:space="preserve"> </w:t>
      </w:r>
      <w:r>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w:t>
      </w:r>
      <w:r>
        <w:rPr>
          <w:rFonts w:ascii="Arial" w:hAnsi="Arial" w:cs="Arial"/>
          <w:bCs/>
          <w:color w:val="000000"/>
        </w:rPr>
        <w:t>E-meeting</w:t>
      </w:r>
    </w:p>
    <w:p w:rsidR="003C40FA" w:rsidRPr="003C40FA" w:rsidRDefault="003C40FA" w:rsidP="00021330">
      <w:pPr>
        <w:overflowPunct w:val="0"/>
        <w:autoSpaceDE w:val="0"/>
        <w:autoSpaceDN w:val="0"/>
        <w:adjustRightInd w:val="0"/>
        <w:spacing w:after="180"/>
        <w:textAlignment w:val="baseline"/>
        <w:rPr>
          <w:rFonts w:eastAsia="宋体"/>
          <w:lang w:eastAsia="zh-CN"/>
        </w:rPr>
      </w:pPr>
    </w:p>
    <w:sectPr w:rsidR="003C40FA" w:rsidRPr="003C40FA"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43C9" w:rsidRDefault="004643C9">
      <w:r>
        <w:separator/>
      </w:r>
    </w:p>
  </w:endnote>
  <w:endnote w:type="continuationSeparator" w:id="0">
    <w:p w:rsidR="004643C9" w:rsidRDefault="00464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43C9" w:rsidRDefault="004643C9">
      <w:r>
        <w:separator/>
      </w:r>
    </w:p>
  </w:footnote>
  <w:footnote w:type="continuationSeparator" w:id="0">
    <w:p w:rsidR="004643C9" w:rsidRDefault="004643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9"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4"/>
  </w:num>
  <w:num w:numId="4">
    <w:abstractNumId w:val="11"/>
  </w:num>
  <w:num w:numId="5">
    <w:abstractNumId w:val="28"/>
  </w:num>
  <w:num w:numId="6">
    <w:abstractNumId w:val="8"/>
  </w:num>
  <w:num w:numId="7">
    <w:abstractNumId w:val="33"/>
  </w:num>
  <w:num w:numId="8">
    <w:abstractNumId w:val="6"/>
  </w:num>
  <w:num w:numId="9">
    <w:abstractNumId w:val="18"/>
  </w:num>
  <w:num w:numId="10">
    <w:abstractNumId w:val="2"/>
  </w:num>
  <w:num w:numId="11">
    <w:abstractNumId w:val="27"/>
  </w:num>
  <w:num w:numId="12">
    <w:abstractNumId w:val="9"/>
  </w:num>
  <w:num w:numId="13">
    <w:abstractNumId w:val="5"/>
  </w:num>
  <w:num w:numId="14">
    <w:abstractNumId w:val="13"/>
  </w:num>
  <w:num w:numId="15">
    <w:abstractNumId w:val="31"/>
  </w:num>
  <w:num w:numId="16">
    <w:abstractNumId w:val="12"/>
  </w:num>
  <w:num w:numId="17">
    <w:abstractNumId w:val="32"/>
  </w:num>
  <w:num w:numId="18">
    <w:abstractNumId w:val="14"/>
  </w:num>
  <w:num w:numId="19">
    <w:abstractNumId w:val="22"/>
  </w:num>
  <w:num w:numId="20">
    <w:abstractNumId w:val="3"/>
  </w:num>
  <w:num w:numId="21">
    <w:abstractNumId w:val="19"/>
  </w:num>
  <w:num w:numId="22">
    <w:abstractNumId w:val="23"/>
  </w:num>
  <w:num w:numId="23">
    <w:abstractNumId w:val="4"/>
  </w:num>
  <w:num w:numId="24">
    <w:abstractNumId w:val="17"/>
  </w:num>
  <w:num w:numId="25">
    <w:abstractNumId w:val="24"/>
  </w:num>
  <w:num w:numId="26">
    <w:abstractNumId w:val="26"/>
  </w:num>
  <w:num w:numId="27">
    <w:abstractNumId w:val="20"/>
  </w:num>
  <w:num w:numId="28">
    <w:abstractNumId w:val="0"/>
  </w:num>
  <w:num w:numId="29">
    <w:abstractNumId w:val="7"/>
  </w:num>
  <w:num w:numId="30">
    <w:abstractNumId w:val="1"/>
  </w:num>
  <w:num w:numId="31">
    <w:abstractNumId w:val="25"/>
  </w:num>
  <w:num w:numId="32">
    <w:abstractNumId w:val="29"/>
  </w:num>
  <w:num w:numId="33">
    <w:abstractNumId w:val="16"/>
  </w:num>
  <w:num w:numId="34">
    <w:abstractNumId w:val="30"/>
  </w:num>
  <w:num w:numId="35">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Jinqiang">
    <w15:presenceInfo w15:providerId="None" w15:userId="OPPO Jin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8E7"/>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D3C"/>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1F7B56"/>
    <w:rsid w:val="00200C40"/>
    <w:rsid w:val="00200CF3"/>
    <w:rsid w:val="002014AE"/>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75C0"/>
    <w:rsid w:val="0028082D"/>
    <w:rsid w:val="00280F86"/>
    <w:rsid w:val="00281DE1"/>
    <w:rsid w:val="00281E47"/>
    <w:rsid w:val="002837EF"/>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19E4"/>
    <w:rsid w:val="003125BD"/>
    <w:rsid w:val="0031283A"/>
    <w:rsid w:val="00312D0C"/>
    <w:rsid w:val="00312E0D"/>
    <w:rsid w:val="00313F78"/>
    <w:rsid w:val="00314384"/>
    <w:rsid w:val="00314657"/>
    <w:rsid w:val="00314EDE"/>
    <w:rsid w:val="0031517D"/>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3D1F"/>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56CCF"/>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50D7"/>
    <w:rsid w:val="003F50F8"/>
    <w:rsid w:val="003F52ED"/>
    <w:rsid w:val="003F5E01"/>
    <w:rsid w:val="003F73A4"/>
    <w:rsid w:val="003F754E"/>
    <w:rsid w:val="003F78ED"/>
    <w:rsid w:val="003F78F1"/>
    <w:rsid w:val="003F7F24"/>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3A9A"/>
    <w:rsid w:val="005146F9"/>
    <w:rsid w:val="005149BC"/>
    <w:rsid w:val="00514CFD"/>
    <w:rsid w:val="0051659A"/>
    <w:rsid w:val="005176F1"/>
    <w:rsid w:val="005205A4"/>
    <w:rsid w:val="005210C3"/>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3C4"/>
    <w:rsid w:val="0064159E"/>
    <w:rsid w:val="00641F63"/>
    <w:rsid w:val="00642F0E"/>
    <w:rsid w:val="00642F44"/>
    <w:rsid w:val="00643264"/>
    <w:rsid w:val="00643879"/>
    <w:rsid w:val="00643E8D"/>
    <w:rsid w:val="00643F47"/>
    <w:rsid w:val="006447D1"/>
    <w:rsid w:val="00644D60"/>
    <w:rsid w:val="0064510F"/>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5FD"/>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9CB"/>
    <w:rsid w:val="00700CB5"/>
    <w:rsid w:val="00700EF0"/>
    <w:rsid w:val="007010BE"/>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37F41"/>
    <w:rsid w:val="0074057D"/>
    <w:rsid w:val="00741679"/>
    <w:rsid w:val="007417FA"/>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9AA"/>
    <w:rsid w:val="00841A7D"/>
    <w:rsid w:val="00841BF8"/>
    <w:rsid w:val="00841DC9"/>
    <w:rsid w:val="008426D4"/>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E82"/>
    <w:rsid w:val="008A6B60"/>
    <w:rsid w:val="008A6E6F"/>
    <w:rsid w:val="008B1BB9"/>
    <w:rsid w:val="008B2828"/>
    <w:rsid w:val="008B3F68"/>
    <w:rsid w:val="008B4902"/>
    <w:rsid w:val="008B4A95"/>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774"/>
    <w:rsid w:val="00913CD3"/>
    <w:rsid w:val="00913D83"/>
    <w:rsid w:val="00914B2D"/>
    <w:rsid w:val="00914D0D"/>
    <w:rsid w:val="00915742"/>
    <w:rsid w:val="00915B94"/>
    <w:rsid w:val="009166B6"/>
    <w:rsid w:val="00917602"/>
    <w:rsid w:val="00917672"/>
    <w:rsid w:val="009177A5"/>
    <w:rsid w:val="00917BE3"/>
    <w:rsid w:val="009201CD"/>
    <w:rsid w:val="00920291"/>
    <w:rsid w:val="009207D0"/>
    <w:rsid w:val="009207FE"/>
    <w:rsid w:val="0092325C"/>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3551"/>
    <w:rsid w:val="009536A8"/>
    <w:rsid w:val="009544DD"/>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79F"/>
    <w:rsid w:val="00995A9C"/>
    <w:rsid w:val="00995AE5"/>
    <w:rsid w:val="0099683F"/>
    <w:rsid w:val="00997216"/>
    <w:rsid w:val="009972FA"/>
    <w:rsid w:val="009A0E1C"/>
    <w:rsid w:val="009A1127"/>
    <w:rsid w:val="009A2CD3"/>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EC3"/>
    <w:rsid w:val="009F00E2"/>
    <w:rsid w:val="009F00E5"/>
    <w:rsid w:val="009F014E"/>
    <w:rsid w:val="009F06CC"/>
    <w:rsid w:val="009F1604"/>
    <w:rsid w:val="009F17EC"/>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7DDB"/>
    <w:rsid w:val="00A21331"/>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3779"/>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ECE"/>
    <w:rsid w:val="00A94F53"/>
    <w:rsid w:val="00A966AD"/>
    <w:rsid w:val="00A96E57"/>
    <w:rsid w:val="00A97147"/>
    <w:rsid w:val="00A97C3B"/>
    <w:rsid w:val="00AA067B"/>
    <w:rsid w:val="00AA1634"/>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58D"/>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AB3"/>
    <w:rsid w:val="00B85B76"/>
    <w:rsid w:val="00B85F9F"/>
    <w:rsid w:val="00B8646D"/>
    <w:rsid w:val="00B87656"/>
    <w:rsid w:val="00B87A0F"/>
    <w:rsid w:val="00B87E55"/>
    <w:rsid w:val="00B90B97"/>
    <w:rsid w:val="00B90DB7"/>
    <w:rsid w:val="00B92867"/>
    <w:rsid w:val="00B92C6E"/>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D56"/>
    <w:rsid w:val="00C940CB"/>
    <w:rsid w:val="00C944A3"/>
    <w:rsid w:val="00C958CC"/>
    <w:rsid w:val="00C9635A"/>
    <w:rsid w:val="00C9686F"/>
    <w:rsid w:val="00C96EB4"/>
    <w:rsid w:val="00C97908"/>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4E2"/>
    <w:rsid w:val="00CD3A07"/>
    <w:rsid w:val="00CD3CB9"/>
    <w:rsid w:val="00CD445F"/>
    <w:rsid w:val="00CD4A34"/>
    <w:rsid w:val="00CD4E70"/>
    <w:rsid w:val="00CD5AB3"/>
    <w:rsid w:val="00CD5E9F"/>
    <w:rsid w:val="00CD695A"/>
    <w:rsid w:val="00CD6BEE"/>
    <w:rsid w:val="00CD6EDE"/>
    <w:rsid w:val="00CD724D"/>
    <w:rsid w:val="00CE04BD"/>
    <w:rsid w:val="00CE0CB6"/>
    <w:rsid w:val="00CE0E84"/>
    <w:rsid w:val="00CE1B98"/>
    <w:rsid w:val="00CE1EFA"/>
    <w:rsid w:val="00CE1FF8"/>
    <w:rsid w:val="00CE250D"/>
    <w:rsid w:val="00CE2BA4"/>
    <w:rsid w:val="00CE2C31"/>
    <w:rsid w:val="00CE3564"/>
    <w:rsid w:val="00CE35BF"/>
    <w:rsid w:val="00CE386A"/>
    <w:rsid w:val="00CE39D5"/>
    <w:rsid w:val="00CE3B19"/>
    <w:rsid w:val="00CE477F"/>
    <w:rsid w:val="00CE481E"/>
    <w:rsid w:val="00CE492A"/>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F5"/>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5F7B"/>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164"/>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628"/>
    <w:rsid w:val="00F036CB"/>
    <w:rsid w:val="00F0396B"/>
    <w:rsid w:val="00F039F7"/>
    <w:rsid w:val="00F03AFC"/>
    <w:rsid w:val="00F041EB"/>
    <w:rsid w:val="00F0630F"/>
    <w:rsid w:val="00F06E85"/>
    <w:rsid w:val="00F079FB"/>
    <w:rsid w:val="00F07D4C"/>
    <w:rsid w:val="00F10B2B"/>
    <w:rsid w:val="00F114ED"/>
    <w:rsid w:val="00F11554"/>
    <w:rsid w:val="00F116B5"/>
    <w:rsid w:val="00F11A59"/>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E31"/>
    <w:rsid w:val="00FF250B"/>
    <w:rsid w:val="00FF2985"/>
    <w:rsid w:val="00FF3119"/>
    <w:rsid w:val="00FF331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목록단락,リスト段落"/>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3">
    <w:name w:val="标题 字符1"/>
    <w:rsid w:val="003C40FA"/>
    <w:rPr>
      <w:rFonts w:ascii="Cambria" w:eastAsia="宋体" w:hAnsi="Cambria"/>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182F89-A823-4298-98C9-7CD1C2F36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Pages>
  <Words>519</Words>
  <Characters>2962</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 Jinqiang</cp:lastModifiedBy>
  <cp:revision>40</cp:revision>
  <cp:lastPrinted>2013-04-01T04:20:00Z</cp:lastPrinted>
  <dcterms:created xsi:type="dcterms:W3CDTF">2022-02-07T13:26:00Z</dcterms:created>
  <dcterms:modified xsi:type="dcterms:W3CDTF">2022-02-14T12:24:00Z</dcterms:modified>
</cp:coreProperties>
</file>